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119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-19</w:t>
      </w:r>
      <w:r w:rsidR="00AA381D">
        <w:rPr>
          <w:b/>
          <w:noProof/>
          <w:sz w:val="24"/>
        </w:rPr>
        <w:t>50</w:t>
      </w:r>
      <w:r w:rsidR="00453F6F">
        <w:rPr>
          <w:b/>
          <w:noProof/>
          <w:sz w:val="24"/>
        </w:rPr>
        <w:t>55</w:t>
      </w:r>
    </w:p>
    <w:p w:rsidR="00E8079D" w:rsidRDefault="00FE4C1E" w:rsidP="00E8079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Wroclaw (Poland), 26-30 August 2019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607CC0" w:rsidP="00607CC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24.183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23A8E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453F6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607C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53F6F" w:rsidP="004E1669">
            <w:pPr>
              <w:pStyle w:val="CRCoverPage"/>
              <w:spacing w:after="0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F90859">
        <w:trPr>
          <w:trHeight w:val="73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607CC0" w:rsidP="00461AEC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</w:t>
            </w:r>
            <w:r w:rsidR="00BB5788">
              <w:t>s</w:t>
            </w:r>
            <w:r>
              <w:t xml:space="preserve"> of</w:t>
            </w:r>
            <w:r w:rsidR="006F3A78">
              <w:t xml:space="preserve"> the</w:t>
            </w:r>
            <w:r w:rsidR="00FF1A4B">
              <w:t xml:space="preserve"> CRS media negotiation</w:t>
            </w:r>
            <w:r w:rsidR="006F3A78">
              <w:t xml:space="preserve"> </w:t>
            </w:r>
            <w:r w:rsidR="00F90859">
              <w:t>time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</w:t>
            </w:r>
            <w:r w:rsidRPr="005D219B">
              <w:rPr>
                <w:noProof/>
              </w:rPr>
              <w:t xml:space="preserve">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TEI16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 w:rsidRPr="005D219B">
              <w:rPr>
                <w:noProof/>
              </w:rPr>
              <w:t>2019-</w:t>
            </w:r>
            <w:r>
              <w:rPr>
                <w:noProof/>
              </w:rPr>
              <w:t>08</w:t>
            </w:r>
            <w:r w:rsidRPr="005D219B">
              <w:rPr>
                <w:noProof/>
              </w:rPr>
              <w:t>-</w:t>
            </w:r>
            <w:r>
              <w:rPr>
                <w:noProof/>
              </w:rPr>
              <w:t>26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786142" w:rsidP="00607CC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607CC0" w:rsidP="00607C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295AAA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741DD" w:rsidRDefault="00607CC0" w:rsidP="001A17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2" w:name="OLE_LINK25"/>
            <w:r>
              <w:rPr>
                <w:noProof/>
                <w:lang w:eastAsia="zh-CN"/>
              </w:rPr>
              <w:t>In current TS</w:t>
            </w:r>
            <w:r>
              <w:rPr>
                <w:noProof/>
                <w:lang w:val="en-US" w:eastAsia="zh-CN"/>
              </w:rPr>
              <w:t> </w:t>
            </w:r>
            <w:r>
              <w:rPr>
                <w:noProof/>
                <w:lang w:eastAsia="zh-CN"/>
              </w:rPr>
              <w:t>24.183</w:t>
            </w:r>
            <w:bookmarkStart w:id="3" w:name="OLE_LINK2"/>
            <w:r>
              <w:rPr>
                <w:noProof/>
                <w:lang w:eastAsia="zh-CN"/>
              </w:rPr>
              <w:t xml:space="preserve">, </w:t>
            </w:r>
            <w:r w:rsidR="00FF1A4B">
              <w:rPr>
                <w:noProof/>
                <w:lang w:eastAsia="zh-CN"/>
              </w:rPr>
              <w:t>for the AS actions of the gateway model,</w:t>
            </w:r>
            <w:r w:rsidR="003F75DF">
              <w:rPr>
                <w:noProof/>
                <w:lang w:eastAsia="zh-CN"/>
              </w:rPr>
              <w:t xml:space="preserve"> the AS send</w:t>
            </w:r>
            <w:r w:rsidR="00A170D1">
              <w:rPr>
                <w:noProof/>
                <w:lang w:eastAsia="zh-CN"/>
              </w:rPr>
              <w:t>s</w:t>
            </w:r>
            <w:r w:rsidR="00FF1A4B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the</w:t>
            </w:r>
            <w:r w:rsidR="006F3A78">
              <w:rPr>
                <w:noProof/>
                <w:lang w:eastAsia="zh-CN"/>
              </w:rPr>
              <w:t xml:space="preserve"> </w:t>
            </w:r>
            <w:bookmarkEnd w:id="3"/>
            <w:r w:rsidR="00FF1A4B">
              <w:rPr>
                <w:noProof/>
                <w:lang w:eastAsia="zh-CN"/>
              </w:rPr>
              <w:t xml:space="preserve">CRS media </w:t>
            </w:r>
            <w:r w:rsidR="003F75DF">
              <w:rPr>
                <w:noProof/>
                <w:lang w:eastAsia="zh-CN"/>
              </w:rPr>
              <w:t xml:space="preserve">update request </w:t>
            </w:r>
            <w:r w:rsidR="00FF1A4B">
              <w:rPr>
                <w:noProof/>
                <w:lang w:eastAsia="zh-CN"/>
              </w:rPr>
              <w:t xml:space="preserve">after </w:t>
            </w:r>
            <w:bookmarkEnd w:id="2"/>
            <w:r w:rsidR="00E3579B">
              <w:rPr>
                <w:rFonts w:hint="eastAsia"/>
                <w:lang w:eastAsia="zh-CN"/>
              </w:rPr>
              <w:t xml:space="preserve">receiving </w:t>
            </w:r>
            <w:r w:rsidR="00E3579B">
              <w:rPr>
                <w:lang w:eastAsia="zh-CN"/>
              </w:rPr>
              <w:t xml:space="preserve">both </w:t>
            </w:r>
            <w:r w:rsidR="00E3579B">
              <w:rPr>
                <w:rFonts w:hint="eastAsia"/>
                <w:noProof/>
                <w:lang w:eastAsia="ja-JP"/>
              </w:rPr>
              <w:t>"</w:t>
            </w:r>
            <w:r w:rsidR="00E3579B">
              <w:rPr>
                <w:rFonts w:hint="eastAsia"/>
                <w:lang w:eastAsia="zh-CN"/>
              </w:rPr>
              <w:t>180 (Ringing) response</w:t>
            </w:r>
            <w:r w:rsidR="00E3579B">
              <w:rPr>
                <w:lang w:eastAsia="zh-CN"/>
              </w:rPr>
              <w:t xml:space="preserve"> </w:t>
            </w:r>
            <w:r w:rsidR="00E3579B">
              <w:rPr>
                <w:rFonts w:hint="eastAsia"/>
                <w:lang w:eastAsia="zh-CN"/>
              </w:rPr>
              <w:t xml:space="preserve">and receiving a </w:t>
            </w:r>
            <w:r w:rsidR="00E3579B" w:rsidRPr="0045266E">
              <w:rPr>
                <w:noProof/>
                <w:lang w:val="en-US" w:eastAsia="zh-CN"/>
              </w:rPr>
              <w:t>SIP</w:t>
            </w:r>
            <w:r w:rsidR="00E3579B">
              <w:rPr>
                <w:lang w:eastAsia="zh-CN"/>
              </w:rPr>
              <w:t xml:space="preserve"> </w:t>
            </w:r>
            <w:r w:rsidR="00E3579B">
              <w:rPr>
                <w:rFonts w:hint="eastAsia"/>
                <w:lang w:eastAsia="zh-CN"/>
              </w:rPr>
              <w:t xml:space="preserve">200 </w:t>
            </w:r>
            <w:r w:rsidR="00E3579B">
              <w:rPr>
                <w:lang w:eastAsia="zh-CN"/>
              </w:rPr>
              <w:t>(</w:t>
            </w:r>
            <w:r w:rsidR="00E3579B">
              <w:rPr>
                <w:rFonts w:hint="eastAsia"/>
                <w:lang w:eastAsia="zh-CN"/>
              </w:rPr>
              <w:t>OK</w:t>
            </w:r>
            <w:r w:rsidR="00E3579B">
              <w:rPr>
                <w:lang w:eastAsia="zh-CN"/>
              </w:rPr>
              <w:t>)</w:t>
            </w:r>
            <w:r w:rsidR="00E3579B">
              <w:rPr>
                <w:rFonts w:hint="eastAsia"/>
                <w:lang w:eastAsia="zh-CN"/>
              </w:rPr>
              <w:t xml:space="preserve"> response to the PRACK request </w:t>
            </w:r>
            <w:r w:rsidR="00E3579B">
              <w:rPr>
                <w:rFonts w:hint="eastAsia"/>
                <w:noProof/>
                <w:lang w:val="en-US" w:eastAsia="zh-CN"/>
              </w:rPr>
              <w:t xml:space="preserve">of the first </w:t>
            </w:r>
            <w:r w:rsidR="00E3579B">
              <w:rPr>
                <w:noProof/>
                <w:lang w:val="en-US" w:eastAsia="zh-CN"/>
              </w:rPr>
              <w:t xml:space="preserve">reliable SIP </w:t>
            </w:r>
            <w:r w:rsidR="00E3579B">
              <w:rPr>
                <w:rFonts w:hint="eastAsia"/>
                <w:noProof/>
                <w:lang w:val="en-US" w:eastAsia="zh-CN"/>
              </w:rPr>
              <w:t>18x response</w:t>
            </w:r>
            <w:r w:rsidR="00E3579B">
              <w:rPr>
                <w:lang w:eastAsia="zh-CN"/>
              </w:rPr>
              <w:t xml:space="preserve"> from terminating UE</w:t>
            </w:r>
            <w:r w:rsidR="00E3579B">
              <w:rPr>
                <w:rFonts w:hint="eastAsia"/>
                <w:noProof/>
                <w:lang w:eastAsia="ja-JP"/>
              </w:rPr>
              <w:t>"</w:t>
            </w:r>
            <w:r w:rsidR="00E3579B">
              <w:rPr>
                <w:lang w:eastAsia="zh-CN"/>
              </w:rPr>
              <w:t xml:space="preserve">. However, the condition is incorrect. The AS sends the request when </w:t>
            </w:r>
            <w:proofErr w:type="spellStart"/>
            <w:r w:rsidR="00E3579B">
              <w:rPr>
                <w:lang w:eastAsia="zh-CN"/>
              </w:rPr>
              <w:t>reseiving</w:t>
            </w:r>
            <w:proofErr w:type="spellEnd"/>
            <w:r w:rsidR="00E3579B">
              <w:rPr>
                <w:lang w:eastAsia="zh-CN"/>
              </w:rPr>
              <w:t xml:space="preserve"> one of these responses.</w:t>
            </w:r>
            <w:bookmarkStart w:id="4" w:name="_GoBack"/>
            <w:bookmarkEnd w:id="4"/>
          </w:p>
          <w:p w:rsidR="001E41F3" w:rsidRDefault="001E41F3" w:rsidP="003157D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1A17F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3579B" w:rsidRDefault="00FF0516" w:rsidP="00A170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Modify th</w:t>
            </w:r>
            <w:r w:rsidR="001A17FA">
              <w:rPr>
                <w:noProof/>
                <w:lang w:eastAsia="zh-CN"/>
              </w:rPr>
              <w:t xml:space="preserve">e </w:t>
            </w:r>
            <w:r w:rsidR="00E3579B">
              <w:rPr>
                <w:noProof/>
                <w:lang w:eastAsia="zh-CN"/>
              </w:rPr>
              <w:t>condition as follows:</w:t>
            </w:r>
          </w:p>
          <w:p w:rsidR="001E41F3" w:rsidRDefault="00E3579B" w:rsidP="00E3579B">
            <w:pPr>
              <w:pStyle w:val="CRCoverPage"/>
              <w:numPr>
                <w:ilvl w:val="0"/>
                <w:numId w:val="3"/>
              </w:numPr>
              <w:spacing w:after="0"/>
              <w:rPr>
                <w:noProof/>
              </w:rPr>
            </w:pPr>
            <w:r>
              <w:rPr>
                <w:rFonts w:hint="eastAsia"/>
                <w:lang w:eastAsia="zh-CN"/>
              </w:rPr>
              <w:t>After receiving 180 (Ringing) response</w:t>
            </w:r>
            <w:r>
              <w:rPr>
                <w:lang w:eastAsia="zh-CN"/>
              </w:rPr>
              <w:t xml:space="preserve"> or</w:t>
            </w:r>
            <w:r>
              <w:rPr>
                <w:rFonts w:hint="eastAsia"/>
                <w:lang w:eastAsia="zh-CN"/>
              </w:rPr>
              <w:t xml:space="preserve"> receiving a </w:t>
            </w:r>
            <w:r w:rsidRPr="0045266E">
              <w:rPr>
                <w:noProof/>
                <w:lang w:val="en-US" w:eastAsia="zh-CN"/>
              </w:rPr>
              <w:t>SIP</w:t>
            </w:r>
            <w:r>
              <w:rPr>
                <w:lang w:eastAsia="zh-CN"/>
              </w:rPr>
              <w:t xml:space="preserve"> </w:t>
            </w:r>
            <w:r>
              <w:rPr>
                <w:rFonts w:hint="eastAsia"/>
                <w:lang w:eastAsia="zh-CN"/>
              </w:rPr>
              <w:t xml:space="preserve">200 </w:t>
            </w:r>
            <w:r>
              <w:rPr>
                <w:lang w:eastAsia="zh-CN"/>
              </w:rPr>
              <w:t>(</w:t>
            </w:r>
            <w:r>
              <w:rPr>
                <w:rFonts w:hint="eastAsia"/>
                <w:lang w:eastAsia="zh-CN"/>
              </w:rPr>
              <w:t>OK</w:t>
            </w:r>
            <w:r>
              <w:rPr>
                <w:lang w:eastAsia="zh-CN"/>
              </w:rPr>
              <w:t>)</w:t>
            </w:r>
            <w:r>
              <w:rPr>
                <w:rFonts w:hint="eastAsia"/>
                <w:lang w:eastAsia="zh-CN"/>
              </w:rPr>
              <w:t xml:space="preserve"> response to the PRACK request </w:t>
            </w:r>
            <w:r>
              <w:rPr>
                <w:rFonts w:hint="eastAsia"/>
                <w:noProof/>
                <w:lang w:val="en-US" w:eastAsia="zh-CN"/>
              </w:rPr>
              <w:t xml:space="preserve">of the first </w:t>
            </w:r>
            <w:r>
              <w:rPr>
                <w:noProof/>
                <w:lang w:val="en-US" w:eastAsia="zh-CN"/>
              </w:rPr>
              <w:t xml:space="preserve">reliable SIP </w:t>
            </w:r>
            <w:r>
              <w:rPr>
                <w:rFonts w:hint="eastAsia"/>
                <w:noProof/>
                <w:lang w:val="en-US" w:eastAsia="zh-CN"/>
              </w:rPr>
              <w:t>18x response</w:t>
            </w:r>
            <w:r>
              <w:rPr>
                <w:lang w:eastAsia="zh-CN"/>
              </w:rPr>
              <w:t xml:space="preserve"> from terminating UE</w:t>
            </w:r>
            <w:r>
              <w:rPr>
                <w:rFonts w:hint="eastAsia"/>
                <w:lang w:eastAsia="zh-CN"/>
              </w:rPr>
              <w:t>,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86142" w:rsidP="00144DA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Incorrect specification.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FF051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</w:rPr>
              <w:t>4.5.5.3.</w:t>
            </w:r>
            <w:r>
              <w:t>6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07CC0" w:rsidRDefault="00607CC0" w:rsidP="00607CC0">
      <w:pPr>
        <w:jc w:val="center"/>
        <w:rPr>
          <w:noProof/>
        </w:rPr>
      </w:pPr>
      <w:bookmarkStart w:id="5" w:name="_Toc509990737"/>
      <w:r w:rsidRPr="00DB12B9">
        <w:rPr>
          <w:noProof/>
          <w:highlight w:val="green"/>
        </w:rPr>
        <w:lastRenderedPageBreak/>
        <w:t>***** Next change *****</w:t>
      </w:r>
    </w:p>
    <w:p w:rsidR="001C4B4A" w:rsidRDefault="001C4B4A" w:rsidP="001C4B4A">
      <w:pPr>
        <w:pStyle w:val="5"/>
      </w:pPr>
      <w:bookmarkStart w:id="6" w:name="_Toc11257897"/>
      <w:r>
        <w:rPr>
          <w:rFonts w:hint="eastAsia"/>
        </w:rPr>
        <w:t>4.5.5.3.</w:t>
      </w:r>
      <w:r>
        <w:t>6</w:t>
      </w:r>
      <w:r w:rsidRPr="00670594">
        <w:tab/>
      </w:r>
      <w:r>
        <w:rPr>
          <w:rFonts w:hint="eastAsia"/>
        </w:rPr>
        <w:t xml:space="preserve">AS Actions for </w:t>
      </w:r>
      <w:r>
        <w:t>Gateway</w:t>
      </w:r>
      <w:r>
        <w:rPr>
          <w:rFonts w:hint="eastAsia"/>
        </w:rPr>
        <w:t xml:space="preserve"> </w:t>
      </w:r>
      <w:r>
        <w:t>m</w:t>
      </w:r>
      <w:r>
        <w:rPr>
          <w:rFonts w:hint="eastAsia"/>
        </w:rPr>
        <w:t>odel</w:t>
      </w:r>
      <w:bookmarkEnd w:id="6"/>
    </w:p>
    <w:p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eastAsia="ja-JP"/>
        </w:rPr>
        <w:t xml:space="preserve">The AS performing the Gateway model shall follow the procedure as specified in </w:t>
      </w:r>
      <w:r w:rsidRPr="001C3201">
        <w:rPr>
          <w:rFonts w:hint="eastAsia"/>
          <w:noProof/>
          <w:lang w:eastAsia="ja-JP"/>
        </w:rPr>
        <w:t>RFC</w:t>
      </w:r>
      <w:r w:rsidRPr="001C3201">
        <w:rPr>
          <w:noProof/>
          <w:lang w:val="en-US" w:eastAsia="ja-JP"/>
        </w:rPr>
        <w:t> </w:t>
      </w:r>
      <w:r w:rsidRPr="001C3201">
        <w:rPr>
          <w:rFonts w:hint="eastAsia"/>
          <w:noProof/>
          <w:lang w:eastAsia="ja-JP"/>
        </w:rPr>
        <w:t>3960</w:t>
      </w:r>
      <w:r>
        <w:rPr>
          <w:noProof/>
          <w:lang w:val="en-US" w:eastAsia="ja-JP"/>
        </w:rPr>
        <w:t> </w:t>
      </w:r>
      <w:r>
        <w:rPr>
          <w:rFonts w:hint="eastAsia"/>
          <w:noProof/>
          <w:lang w:val="en-US" w:eastAsia="ja-JP"/>
        </w:rPr>
        <w:t xml:space="preserve">[10] and annex G in </w:t>
      </w:r>
      <w:r>
        <w:t>3GPP TS 24.628 [11]</w:t>
      </w:r>
      <w:r>
        <w:rPr>
          <w:rFonts w:hint="eastAsia"/>
          <w:lang w:eastAsia="ja-JP"/>
        </w:rPr>
        <w:t xml:space="preserve"> </w:t>
      </w:r>
      <w:r>
        <w:rPr>
          <w:rFonts w:hint="eastAsia"/>
          <w:noProof/>
          <w:lang w:val="en-US" w:eastAsia="ja-JP"/>
        </w:rPr>
        <w:t>with the additional procedures described in this subclause.</w:t>
      </w:r>
    </w:p>
    <w:p w:rsidR="00F55DC5" w:rsidRPr="00F55DC5" w:rsidRDefault="001C4B4A" w:rsidP="001C4B4A">
      <w:pPr>
        <w:rPr>
          <w:lang w:val="en-US" w:eastAsia="zh-CN"/>
        </w:rPr>
      </w:pPr>
      <w:r>
        <w:rPr>
          <w:rFonts w:hint="eastAsia"/>
          <w:noProof/>
          <w:lang w:val="en-US" w:eastAsia="zh-CN"/>
        </w:rPr>
        <w:t xml:space="preserve">Upon receiving an initial INVITE request from the </w:t>
      </w:r>
      <w:r>
        <w:rPr>
          <w:noProof/>
          <w:lang w:val="en-US" w:eastAsia="zh-CN"/>
        </w:rPr>
        <w:t>originating UE</w:t>
      </w:r>
      <w:r>
        <w:rPr>
          <w:rFonts w:hint="eastAsia"/>
          <w:noProof/>
          <w:lang w:val="en-US" w:eastAsia="zh-CN"/>
        </w:rPr>
        <w:t xml:space="preserve">, the AS </w:t>
      </w:r>
      <w:r w:rsidRPr="008E5E79">
        <w:rPr>
          <w:rFonts w:hint="eastAsia"/>
        </w:rPr>
        <w:t xml:space="preserve">shall forward the initial INVITE request to the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UE.</w:t>
      </w:r>
    </w:p>
    <w:p w:rsidR="001C4B4A" w:rsidRDefault="001C4B4A" w:rsidP="001C4B4A">
      <w:pPr>
        <w:rPr>
          <w:noProof/>
          <w:lang w:val="en-US" w:eastAsia="zh-CN"/>
        </w:rPr>
      </w:pPr>
      <w:r>
        <w:rPr>
          <w:rFonts w:hint="eastAsia"/>
          <w:noProof/>
          <w:lang w:val="en-US" w:eastAsia="zh-CN"/>
        </w:rPr>
        <w:t>Upon receiving the</w:t>
      </w:r>
      <w:r>
        <w:rPr>
          <w:noProof/>
          <w:lang w:val="en-US" w:eastAsia="zh-CN"/>
        </w:rPr>
        <w:t xml:space="preserve"> 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 xml:space="preserve">reliable </w:t>
      </w:r>
      <w:r>
        <w:rPr>
          <w:rFonts w:hint="eastAsia"/>
          <w:noProof/>
          <w:lang w:val="en-US" w:eastAsia="zh-CN"/>
        </w:rPr>
        <w:t>SIP 18x response to the initial INVITE request</w:t>
      </w:r>
      <w:r>
        <w:rPr>
          <w:noProof/>
          <w:lang w:val="en-US" w:eastAsia="zh-CN"/>
        </w:rPr>
        <w:t>,</w:t>
      </w:r>
      <w:r w:rsidRPr="00322726"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>the AS:</w:t>
      </w:r>
    </w:p>
    <w:p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a)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may</w:t>
      </w:r>
      <w:proofErr w:type="gramEnd"/>
      <w:r>
        <w:rPr>
          <w:lang w:eastAsia="zh-CN"/>
        </w:rPr>
        <w:t xml:space="preserve"> </w:t>
      </w:r>
      <w:r w:rsidRPr="008E5E79">
        <w:rPr>
          <w:rFonts w:hint="eastAsia"/>
        </w:rPr>
        <w:t>contact the MRF to request C</w:t>
      </w:r>
      <w:r>
        <w:rPr>
          <w:rFonts w:hint="eastAsia"/>
          <w:lang w:eastAsia="zh-CN"/>
        </w:rPr>
        <w:t xml:space="preserve">RS </w:t>
      </w:r>
      <w:r>
        <w:rPr>
          <w:rFonts w:hint="eastAsia"/>
        </w:rPr>
        <w:t>resource</w:t>
      </w:r>
      <w:r>
        <w:t>;</w:t>
      </w:r>
      <w:r w:rsidRPr="009402CA">
        <w:t xml:space="preserve"> </w:t>
      </w:r>
      <w:r>
        <w:rPr>
          <w:rFonts w:hint="eastAsia"/>
          <w:lang w:eastAsia="zh-CN"/>
        </w:rPr>
        <w:t>and</w:t>
      </w:r>
    </w:p>
    <w:p w:rsidR="001C4B4A" w:rsidRDefault="001C4B4A" w:rsidP="001C4B4A">
      <w:pPr>
        <w:pStyle w:val="B1"/>
        <w:rPr>
          <w:lang w:eastAsia="zh-CN"/>
        </w:rPr>
      </w:pPr>
      <w:r>
        <w:rPr>
          <w:rFonts w:hint="eastAsia"/>
          <w:lang w:eastAsia="zh-CN"/>
        </w:rPr>
        <w:t>b)</w:t>
      </w:r>
      <w:r>
        <w:rPr>
          <w:rFonts w:hint="eastAsia"/>
          <w:lang w:eastAsia="zh-CN"/>
        </w:rPr>
        <w:tab/>
      </w:r>
      <w:proofErr w:type="gramStart"/>
      <w:r>
        <w:rPr>
          <w:lang w:eastAsia="zh-CN"/>
        </w:rPr>
        <w:t>shall</w:t>
      </w:r>
      <w:proofErr w:type="gramEnd"/>
      <w:r>
        <w:rPr>
          <w:lang w:eastAsia="zh-CN"/>
        </w:rPr>
        <w:t xml:space="preserve"> forward</w:t>
      </w:r>
      <w:r>
        <w:rPr>
          <w:rFonts w:hint="eastAsia"/>
          <w:lang w:eastAsia="zh-CN"/>
        </w:rPr>
        <w:t xml:space="preserve"> the </w:t>
      </w:r>
      <w:r>
        <w:rPr>
          <w:lang w:eastAsia="zh-CN"/>
        </w:rPr>
        <w:t xml:space="preserve">reliable </w:t>
      </w:r>
      <w:r>
        <w:rPr>
          <w:rFonts w:hint="eastAsia"/>
          <w:lang w:eastAsia="zh-CN"/>
        </w:rPr>
        <w:t>SIP 18x response to the originating</w:t>
      </w:r>
      <w:r w:rsidRPr="008E5E79">
        <w:rPr>
          <w:rFonts w:hint="eastAsia"/>
        </w:rPr>
        <w:t xml:space="preserve"> UE</w:t>
      </w:r>
      <w:r>
        <w:rPr>
          <w:rFonts w:hint="eastAsia"/>
          <w:lang w:eastAsia="zh-CN"/>
        </w:rPr>
        <w:t>.</w:t>
      </w:r>
    </w:p>
    <w:p w:rsidR="001C4B4A" w:rsidRDefault="001C4B4A" w:rsidP="001C4B4A">
      <w:r>
        <w:rPr>
          <w:noProof/>
          <w:lang w:val="en-US" w:eastAsia="zh-CN"/>
        </w:rPr>
        <w:t>U</w:t>
      </w:r>
      <w:r>
        <w:rPr>
          <w:rFonts w:hint="eastAsia"/>
          <w:noProof/>
          <w:lang w:val="en-US" w:eastAsia="zh-CN"/>
        </w:rPr>
        <w:t xml:space="preserve">pon receiving the PRACK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of</w:t>
      </w:r>
      <w:r>
        <w:rPr>
          <w:noProof/>
          <w:lang w:val="en-US" w:eastAsia="zh-CN"/>
        </w:rPr>
        <w:t xml:space="preserve"> the</w:t>
      </w:r>
      <w:r w:rsidRPr="00E95419">
        <w:rPr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>first</w:t>
      </w:r>
      <w:r>
        <w:rPr>
          <w:rFonts w:hint="eastAsia"/>
          <w:noProof/>
          <w:lang w:val="en-US" w:eastAsia="zh-CN"/>
        </w:rPr>
        <w:t xml:space="preserve"> </w:t>
      </w:r>
      <w:r>
        <w:rPr>
          <w:lang w:eastAsia="zh-CN"/>
        </w:rPr>
        <w:t>reliable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18x response from </w:t>
      </w:r>
      <w:r>
        <w:rPr>
          <w:lang w:eastAsia="zh-CN"/>
        </w:rPr>
        <w:t>originating</w:t>
      </w:r>
      <w:r>
        <w:rPr>
          <w:rFonts w:hint="eastAsia"/>
          <w:lang w:eastAsia="zh-CN"/>
        </w:rPr>
        <w:t xml:space="preserve"> UE</w:t>
      </w:r>
      <w:r>
        <w:rPr>
          <w:rFonts w:hint="eastAsia"/>
          <w:noProof/>
          <w:lang w:val="en-US" w:eastAsia="zh-CN"/>
        </w:rPr>
        <w:t>, the AS shall</w:t>
      </w:r>
      <w:r>
        <w:rPr>
          <w:noProof/>
          <w:lang w:val="en-US" w:eastAsia="zh-CN"/>
        </w:rPr>
        <w:t xml:space="preserve"> </w:t>
      </w:r>
      <w:r>
        <w:rPr>
          <w:rFonts w:hint="eastAsia"/>
          <w:lang w:eastAsia="zh-CN"/>
        </w:rPr>
        <w:t>forward the PRACK</w:t>
      </w:r>
      <w:r>
        <w:rPr>
          <w:rFonts w:hint="eastAsia"/>
        </w:rPr>
        <w:t xml:space="preserve"> request</w:t>
      </w:r>
      <w:r w:rsidRPr="008E5E79">
        <w:rPr>
          <w:rFonts w:hint="eastAsia"/>
        </w:rPr>
        <w:t xml:space="preserve"> to </w:t>
      </w:r>
      <w:r w:rsidRPr="008E5E79">
        <w:t>the</w:t>
      </w:r>
      <w:r w:rsidRPr="008E5E79">
        <w:rPr>
          <w:rFonts w:hint="eastAsia"/>
        </w:rPr>
        <w:t xml:space="preserve"> </w:t>
      </w:r>
      <w:r>
        <w:rPr>
          <w:rFonts w:hint="eastAsia"/>
          <w:lang w:eastAsia="zh-CN"/>
        </w:rPr>
        <w:t>terminating</w:t>
      </w:r>
      <w:r w:rsidRPr="008E5E79">
        <w:rPr>
          <w:rFonts w:hint="eastAsia"/>
        </w:rPr>
        <w:t xml:space="preserve"> UE</w:t>
      </w:r>
      <w:r w:rsidRPr="007E673B">
        <w:t xml:space="preserve"> </w:t>
      </w:r>
      <w:r>
        <w:t xml:space="preserve">and </w:t>
      </w:r>
      <w:r w:rsidRPr="008E5E79">
        <w:rPr>
          <w:rFonts w:hint="eastAsia"/>
        </w:rPr>
        <w:t xml:space="preserve">contact the MRF </w:t>
      </w:r>
      <w:r>
        <w:rPr>
          <w:rFonts w:hint="eastAsia"/>
          <w:lang w:eastAsia="zh-CN"/>
        </w:rPr>
        <w:t xml:space="preserve">to </w:t>
      </w:r>
      <w:r w:rsidRPr="008E5E79">
        <w:rPr>
          <w:rFonts w:hint="eastAsia"/>
        </w:rPr>
        <w:t xml:space="preserve">request </w:t>
      </w:r>
      <w:r>
        <w:rPr>
          <w:rFonts w:hint="eastAsia"/>
          <w:lang w:eastAsia="zh-CN"/>
        </w:rPr>
        <w:t>CRS</w:t>
      </w:r>
      <w:r w:rsidRPr="008E5E79">
        <w:rPr>
          <w:rFonts w:hint="eastAsia"/>
        </w:rPr>
        <w:t xml:space="preserve"> resource if it has not been </w:t>
      </w:r>
      <w:r>
        <w:rPr>
          <w:rFonts w:hint="eastAsia"/>
          <w:lang w:eastAsia="zh-CN"/>
        </w:rPr>
        <w:t xml:space="preserve">previously </w:t>
      </w:r>
      <w:r w:rsidRPr="008E5E79">
        <w:rPr>
          <w:rFonts w:hint="eastAsia"/>
        </w:rPr>
        <w:t xml:space="preserve">requested. </w:t>
      </w:r>
    </w:p>
    <w:p w:rsidR="001C4B4A" w:rsidRDefault="001C4B4A" w:rsidP="001C4B4A">
      <w:pPr>
        <w:rPr>
          <w:lang w:eastAsia="zh-CN"/>
        </w:rPr>
      </w:pPr>
      <w:r>
        <w:t>When</w:t>
      </w:r>
      <w:r>
        <w:rPr>
          <w:rFonts w:hint="eastAsia"/>
          <w:noProof/>
          <w:lang w:eastAsia="zh-CN"/>
        </w:rPr>
        <w:t xml:space="preserve"> the video media feature tag is not included in the </w:t>
      </w:r>
      <w:r>
        <w:rPr>
          <w:noProof/>
          <w:lang w:eastAsia="zh-CN"/>
        </w:rPr>
        <w:t xml:space="preserve">Contact header field of </w:t>
      </w:r>
      <w:r>
        <w:rPr>
          <w:noProof/>
          <w:lang w:eastAsia="ja-JP"/>
        </w:rPr>
        <w:t xml:space="preserve">the previously received 18x response from </w:t>
      </w:r>
      <w:r>
        <w:rPr>
          <w:rFonts w:hint="eastAsia"/>
          <w:lang w:eastAsia="zh-CN"/>
        </w:rPr>
        <w:t xml:space="preserve">terminating </w:t>
      </w:r>
      <w:r>
        <w:rPr>
          <w:lang w:eastAsia="zh-CN"/>
        </w:rPr>
        <w:t>UE</w:t>
      </w:r>
      <w:r>
        <w:rPr>
          <w:noProof/>
          <w:lang w:eastAsia="zh-CN"/>
        </w:rPr>
        <w:t xml:space="preserve"> </w:t>
      </w:r>
      <w:r w:rsidRPr="0061479D">
        <w:rPr>
          <w:noProof/>
          <w:lang w:eastAsia="zh-CN"/>
        </w:rPr>
        <w:t xml:space="preserve">and there is no video description in the SDP </w:t>
      </w:r>
      <w:r>
        <w:rPr>
          <w:noProof/>
          <w:lang w:eastAsia="zh-CN"/>
        </w:rPr>
        <w:t xml:space="preserve">answer </w:t>
      </w:r>
      <w:r w:rsidRPr="0061479D">
        <w:rPr>
          <w:noProof/>
          <w:lang w:eastAsia="zh-CN"/>
        </w:rPr>
        <w:t>included in the 18x response</w:t>
      </w:r>
      <w:r>
        <w:rPr>
          <w:noProof/>
          <w:lang w:eastAsia="zh-CN"/>
        </w:rPr>
        <w:t>, the AS shall not request video CRS resource from MRF, and shall not apply video CRS media to the originating UE.</w:t>
      </w:r>
    </w:p>
    <w:p w:rsidR="003B0B93" w:rsidRDefault="003B0B93" w:rsidP="003B0B93">
      <w:pPr>
        <w:rPr>
          <w:lang w:eastAsia="zh-CN"/>
        </w:rPr>
      </w:pPr>
      <w:r>
        <w:rPr>
          <w:rFonts w:hint="eastAsia"/>
          <w:lang w:eastAsia="zh-CN"/>
        </w:rPr>
        <w:t>After receiving 180 (Ringing) response</w:t>
      </w:r>
      <w:r w:rsidR="00453F6F">
        <w:rPr>
          <w:lang w:eastAsia="zh-CN"/>
        </w:rPr>
        <w:t xml:space="preserve"> </w:t>
      </w:r>
      <w:del w:id="7" w:author="Huawei-0829" w:date="2019-08-30T00:05:00Z">
        <w:r w:rsidDel="00453F6F">
          <w:rPr>
            <w:rFonts w:hint="eastAsia"/>
            <w:lang w:eastAsia="zh-CN"/>
          </w:rPr>
          <w:delText xml:space="preserve">and </w:delText>
        </w:r>
      </w:del>
      <w:ins w:id="8" w:author="Huawei-0829" w:date="2019-08-30T00:05:00Z">
        <w:r w:rsidR="00453F6F">
          <w:rPr>
            <w:lang w:eastAsia="zh-CN"/>
          </w:rPr>
          <w:t>or</w:t>
        </w:r>
        <w:r w:rsidR="00453F6F">
          <w:rPr>
            <w:rFonts w:hint="eastAsia"/>
            <w:lang w:eastAsia="zh-CN"/>
          </w:rPr>
          <w:t xml:space="preserve"> </w:t>
        </w:r>
      </w:ins>
      <w:r>
        <w:rPr>
          <w:rFonts w:hint="eastAsia"/>
          <w:lang w:eastAsia="zh-CN"/>
        </w:rPr>
        <w:t xml:space="preserve">receiving a </w:t>
      </w:r>
      <w:r w:rsidRPr="0045266E">
        <w:rPr>
          <w:noProof/>
          <w:lang w:val="en-US" w:eastAsia="zh-CN"/>
        </w:rPr>
        <w:t>SIP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200 </w:t>
      </w:r>
      <w:r>
        <w:rPr>
          <w:lang w:eastAsia="zh-CN"/>
        </w:rPr>
        <w:t>(</w:t>
      </w:r>
      <w:r>
        <w:rPr>
          <w:rFonts w:hint="eastAsia"/>
          <w:lang w:eastAsia="zh-CN"/>
        </w:rPr>
        <w:t>OK</w:t>
      </w:r>
      <w:r>
        <w:rPr>
          <w:lang w:eastAsia="zh-CN"/>
        </w:rPr>
        <w:t>)</w:t>
      </w:r>
      <w:r>
        <w:rPr>
          <w:rFonts w:hint="eastAsia"/>
          <w:lang w:eastAsia="zh-CN"/>
        </w:rPr>
        <w:t xml:space="preserve"> response to the PRACK request </w:t>
      </w:r>
      <w:r>
        <w:rPr>
          <w:rFonts w:hint="eastAsia"/>
          <w:noProof/>
          <w:lang w:val="en-US" w:eastAsia="zh-CN"/>
        </w:rPr>
        <w:t xml:space="preserve">of the first </w:t>
      </w:r>
      <w:r>
        <w:rPr>
          <w:noProof/>
          <w:lang w:val="en-US" w:eastAsia="zh-CN"/>
        </w:rPr>
        <w:t xml:space="preserve">reliable SIP </w:t>
      </w:r>
      <w:r>
        <w:rPr>
          <w:rFonts w:hint="eastAsia"/>
          <w:noProof/>
          <w:lang w:val="en-US" w:eastAsia="zh-CN"/>
        </w:rPr>
        <w:t>18x response</w:t>
      </w:r>
      <w:r>
        <w:rPr>
          <w:lang w:eastAsia="zh-CN"/>
        </w:rPr>
        <w:t xml:space="preserve"> from terminating UE</w:t>
      </w:r>
      <w:r>
        <w:rPr>
          <w:rFonts w:hint="eastAsia"/>
          <w:lang w:eastAsia="zh-CN"/>
        </w:rPr>
        <w:t>,</w:t>
      </w:r>
      <w:r>
        <w:rPr>
          <w:lang w:eastAsia="zh-CN"/>
        </w:rPr>
        <w:t xml:space="preserve"> the AS shall update media of CRS service with terminating UE by UPDATE request </w:t>
      </w:r>
      <w:r>
        <w:rPr>
          <w:rFonts w:hint="eastAsia"/>
          <w:noProof/>
          <w:lang w:eastAsia="zh-CN"/>
        </w:rPr>
        <w:t>as specified in RFC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3311</w:t>
      </w:r>
      <w:r>
        <w:rPr>
          <w:noProof/>
          <w:lang w:eastAsia="zh-CN"/>
        </w:rPr>
        <w:t> </w:t>
      </w:r>
      <w:r>
        <w:rPr>
          <w:rFonts w:hint="eastAsia"/>
          <w:noProof/>
          <w:lang w:eastAsia="zh-CN"/>
        </w:rPr>
        <w:t>[12]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with:</w:t>
      </w:r>
    </w:p>
    <w:p w:rsidR="001C4B4A" w:rsidRDefault="001C4B4A" w:rsidP="001C4B4A">
      <w:pPr>
        <w:pStyle w:val="B1"/>
        <w:rPr>
          <w:lang w:eastAsia="zh-CN"/>
        </w:rPr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bookmarkStart w:id="9" w:name="OLE_LINK14"/>
      <w:r>
        <w:rPr>
          <w:rFonts w:hint="eastAsia"/>
          <w:noProof/>
          <w:lang w:eastAsia="ja-JP"/>
        </w:rPr>
        <w:t>P-Early-Media header field with a "sendrecv" value or a "sendonly" value</w:t>
      </w:r>
      <w:bookmarkEnd w:id="9"/>
      <w:r>
        <w:rPr>
          <w:noProof/>
          <w:lang w:eastAsia="ja-JP"/>
        </w:rPr>
        <w:t>; and</w:t>
      </w:r>
    </w:p>
    <w:p w:rsidR="001C4B4A" w:rsidRDefault="001C4B4A" w:rsidP="001C4B4A">
      <w:pPr>
        <w:pStyle w:val="B1"/>
        <w:rPr>
          <w:noProof/>
          <w:lang w:eastAsia="ja-JP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r>
        <w:rPr>
          <w:lang w:eastAsia="zh-CN"/>
        </w:rPr>
        <w:t>The</w:t>
      </w:r>
      <w:r>
        <w:rPr>
          <w:rFonts w:hint="eastAsia"/>
          <w:lang w:eastAsia="zh-CN"/>
        </w:rPr>
        <w:t xml:space="preserve"> SDP offer</w:t>
      </w:r>
      <w:r>
        <w:rPr>
          <w:lang w:eastAsia="zh-CN"/>
        </w:rPr>
        <w:t>,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which is </w:t>
      </w:r>
      <w:r>
        <w:t>based on the CRS information received</w:t>
      </w:r>
      <w:r>
        <w:rPr>
          <w:rFonts w:hint="eastAsia"/>
          <w:lang w:eastAsia="zh-CN"/>
        </w:rPr>
        <w:t xml:space="preserve"> from</w:t>
      </w:r>
      <w:r>
        <w:rPr>
          <w:lang w:eastAsia="zh-CN"/>
        </w:rPr>
        <w:t xml:space="preserve"> the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 xml:space="preserve">MRF and includes </w:t>
      </w:r>
      <w:r>
        <w:rPr>
          <w:noProof/>
          <w:lang w:val="en-US" w:eastAsia="zh-CN"/>
        </w:rPr>
        <w:t xml:space="preserve">a=content </w:t>
      </w:r>
      <w:r>
        <w:rPr>
          <w:noProof/>
          <w:lang w:eastAsia="ja-JP"/>
        </w:rPr>
        <w:t xml:space="preserve">media-level </w:t>
      </w:r>
      <w:r>
        <w:rPr>
          <w:noProof/>
          <w:lang w:val="en-US" w:eastAsia="zh-CN"/>
        </w:rPr>
        <w:t xml:space="preserve">attribute with a </w:t>
      </w:r>
      <w:r w:rsidRPr="00FD331F">
        <w:t>"</w:t>
      </w:r>
      <w:r>
        <w:t>g.3gpp.crs</w:t>
      </w:r>
      <w:r w:rsidRPr="00FD331F">
        <w:t>"</w:t>
      </w:r>
      <w:r>
        <w:t xml:space="preserve"> </w:t>
      </w:r>
      <w:bookmarkStart w:id="10" w:name="OLE_LINK12"/>
      <w:r>
        <w:t xml:space="preserve">value, </w:t>
      </w:r>
      <w:r>
        <w:rPr>
          <w:noProof/>
          <w:lang w:eastAsia="ja-JP"/>
        </w:rPr>
        <w:t xml:space="preserve">the </w:t>
      </w:r>
      <w:r>
        <w:rPr>
          <w:lang w:eastAsia="zh-CN"/>
        </w:rPr>
        <w:t>media</w:t>
      </w:r>
      <w:r>
        <w:rPr>
          <w:noProof/>
          <w:lang w:eastAsia="ja-JP"/>
        </w:rPr>
        <w:t xml:space="preserve"> types can be different </w:t>
      </w:r>
      <w:bookmarkStart w:id="11" w:name="OLE_LINK11"/>
      <w:r>
        <w:rPr>
          <w:noProof/>
          <w:lang w:eastAsia="ja-JP"/>
        </w:rPr>
        <w:t xml:space="preserve">from the media types required in the SDP </w:t>
      </w:r>
      <w:bookmarkEnd w:id="11"/>
      <w:r>
        <w:rPr>
          <w:noProof/>
          <w:lang w:eastAsia="ja-JP"/>
        </w:rPr>
        <w:t>answer of previous 18x response from</w:t>
      </w:r>
      <w:r w:rsidRPr="00CC3310">
        <w:rPr>
          <w:noProof/>
          <w:lang w:eastAsia="ja-JP"/>
        </w:rPr>
        <w:t xml:space="preserve"> </w:t>
      </w:r>
      <w:r>
        <w:rPr>
          <w:noProof/>
          <w:lang w:eastAsia="ja-JP"/>
        </w:rPr>
        <w:t>terminating UE</w:t>
      </w:r>
      <w:bookmarkEnd w:id="10"/>
      <w:r>
        <w:rPr>
          <w:noProof/>
          <w:lang w:eastAsia="ja-JP"/>
        </w:rPr>
        <w:t>.</w:t>
      </w:r>
    </w:p>
    <w:p w:rsidR="001C4B4A" w:rsidRDefault="001C4B4A" w:rsidP="001C4B4A">
      <w:pPr>
        <w:rPr>
          <w:noProof/>
          <w:lang w:eastAsia="ja-JP"/>
        </w:rPr>
      </w:pPr>
      <w:r>
        <w:t>If the terminating UE requires the use of precondition m</w:t>
      </w:r>
      <w:r>
        <w:rPr>
          <w:rFonts w:hint="eastAsia"/>
          <w:lang w:eastAsia="zh-CN"/>
        </w:rPr>
        <w:t>e</w:t>
      </w:r>
      <w:r>
        <w:t>ch</w:t>
      </w:r>
      <w:r>
        <w:rPr>
          <w:rFonts w:hint="eastAsia"/>
          <w:lang w:eastAsia="zh-CN"/>
        </w:rPr>
        <w:t>a</w:t>
      </w:r>
      <w:r>
        <w:t>nism</w:t>
      </w:r>
      <w:r>
        <w:rPr>
          <w:rFonts w:hint="eastAsia"/>
          <w:noProof/>
          <w:lang w:eastAsia="ja-JP"/>
        </w:rPr>
        <w:t>, the AS shall not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before the </w:t>
      </w:r>
      <w:r>
        <w:t xml:space="preserve">terminating </w:t>
      </w:r>
      <w:r>
        <w:rPr>
          <w:rFonts w:hint="eastAsia"/>
          <w:noProof/>
          <w:lang w:eastAsia="ja-JP"/>
        </w:rPr>
        <w:t>UE has indicated that preconditions are fulfilled. The point when the AS instruct the MRF to start applicable media for the C</w:t>
      </w:r>
      <w:r>
        <w:rPr>
          <w:noProof/>
          <w:lang w:eastAsia="ja-JP"/>
        </w:rPr>
        <w:t>RS</w:t>
      </w:r>
      <w:r>
        <w:rPr>
          <w:rFonts w:hint="eastAsia"/>
          <w:noProof/>
          <w:lang w:eastAsia="ja-JP"/>
        </w:rPr>
        <w:t xml:space="preserve"> service is based on local policy.</w:t>
      </w:r>
    </w:p>
    <w:p w:rsidR="001C4B4A" w:rsidRDefault="001C4B4A" w:rsidP="001C4B4A">
      <w:pPr>
        <w:rPr>
          <w:noProof/>
          <w:lang w:eastAsia="zh-CN"/>
        </w:rPr>
      </w:pPr>
      <w:r>
        <w:rPr>
          <w:rFonts w:hint="eastAsia"/>
          <w:noProof/>
          <w:lang w:val="en-US" w:eastAsia="zh-CN"/>
        </w:rPr>
        <w:t>Upon receiving a SIP 200 (OK)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response </w:t>
      </w:r>
      <w:r>
        <w:rPr>
          <w:noProof/>
          <w:lang w:val="en-US" w:eastAsia="zh-CN"/>
        </w:rPr>
        <w:t>to the INVITE</w:t>
      </w:r>
      <w:r>
        <w:rPr>
          <w:rFonts w:hint="eastAsia"/>
          <w:noProof/>
          <w:lang w:val="en-US" w:eastAsia="zh-CN"/>
        </w:rPr>
        <w:t xml:space="preserve"> </w:t>
      </w:r>
      <w:r>
        <w:rPr>
          <w:noProof/>
          <w:lang w:val="en-US" w:eastAsia="zh-CN"/>
        </w:rPr>
        <w:t xml:space="preserve">request </w:t>
      </w:r>
      <w:r>
        <w:rPr>
          <w:rFonts w:hint="eastAsia"/>
          <w:noProof/>
          <w:lang w:val="en-US" w:eastAsia="zh-CN"/>
        </w:rPr>
        <w:t>from the terminating UE,</w:t>
      </w:r>
      <w:r>
        <w:rPr>
          <w:noProof/>
          <w:lang w:val="en-US" w:eastAsia="zh-CN"/>
        </w:rPr>
        <w:t xml:space="preserve"> </w:t>
      </w:r>
      <w:r>
        <w:rPr>
          <w:rFonts w:hint="eastAsia"/>
          <w:noProof/>
          <w:lang w:val="en-US" w:eastAsia="zh-CN"/>
        </w:rPr>
        <w:t xml:space="preserve">the AS </w:t>
      </w:r>
      <w:r>
        <w:rPr>
          <w:noProof/>
          <w:lang w:val="en-US" w:eastAsia="zh-CN"/>
        </w:rPr>
        <w:t>shall</w:t>
      </w:r>
      <w:r>
        <w:rPr>
          <w:rFonts w:hint="eastAsia"/>
          <w:noProof/>
          <w:lang w:val="en-US" w:eastAsia="zh-CN"/>
        </w:rPr>
        <w:t xml:space="preserve"> instruct the </w:t>
      </w:r>
      <w:r w:rsidRPr="00471B28">
        <w:rPr>
          <w:rFonts w:hint="eastAsia"/>
        </w:rPr>
        <w:t>MRF</w:t>
      </w:r>
      <w:r>
        <w:rPr>
          <w:rFonts w:hint="eastAsia"/>
          <w:noProof/>
          <w:lang w:val="en-US" w:eastAsia="zh-CN"/>
        </w:rPr>
        <w:t xml:space="preserve"> to stop </w:t>
      </w:r>
      <w:r>
        <w:rPr>
          <w:noProof/>
          <w:lang w:val="en-US" w:eastAsia="zh-CN"/>
        </w:rPr>
        <w:t>media for the C</w:t>
      </w:r>
      <w:r>
        <w:rPr>
          <w:rFonts w:hint="eastAsia"/>
          <w:noProof/>
          <w:lang w:val="en-US" w:eastAsia="zh-CN"/>
        </w:rPr>
        <w:t>RS</w:t>
      </w:r>
      <w:r>
        <w:rPr>
          <w:noProof/>
          <w:lang w:val="en-US" w:eastAsia="zh-CN"/>
        </w:rPr>
        <w:t xml:space="preserve"> service</w:t>
      </w:r>
      <w:bookmarkStart w:id="12" w:name="OLE_LINK5"/>
      <w:r>
        <w:rPr>
          <w:rFonts w:hint="eastAsia"/>
          <w:noProof/>
          <w:lang w:val="en-US" w:eastAsia="zh-CN"/>
        </w:rPr>
        <w:t xml:space="preserve"> and</w:t>
      </w:r>
      <w:r>
        <w:rPr>
          <w:noProof/>
        </w:rPr>
        <w:t xml:space="preserve"> update</w:t>
      </w:r>
      <w:r w:rsidRPr="00DB3926">
        <w:rPr>
          <w:noProof/>
        </w:rPr>
        <w:t xml:space="preserve"> media</w:t>
      </w:r>
      <w:r>
        <w:rPr>
          <w:noProof/>
        </w:rPr>
        <w:t xml:space="preserve"> for conversation.</w:t>
      </w:r>
      <w:r>
        <w:rPr>
          <w:noProof/>
          <w:lang w:val="en-US" w:eastAsia="zh-CN"/>
        </w:rPr>
        <w:t xml:space="preserve"> </w:t>
      </w:r>
      <w:r>
        <w:rPr>
          <w:noProof/>
          <w:lang w:eastAsia="ja-JP"/>
        </w:rPr>
        <w:t xml:space="preserve">If the AS is going to </w:t>
      </w:r>
      <w:r>
        <w:rPr>
          <w:rFonts w:hint="eastAsia"/>
          <w:noProof/>
          <w:lang w:eastAsia="zh-CN"/>
        </w:rPr>
        <w:t>update media with both originating side and terminating side</w:t>
      </w:r>
      <w:r>
        <w:rPr>
          <w:noProof/>
          <w:lang w:eastAsia="zh-CN"/>
        </w:rPr>
        <w:t>, the AS shall</w:t>
      </w:r>
      <w:r>
        <w:rPr>
          <w:rFonts w:hint="eastAsia"/>
          <w:noProof/>
          <w:lang w:eastAsia="zh-CN"/>
        </w:rPr>
        <w:t>:</w:t>
      </w:r>
    </w:p>
    <w:p w:rsidR="001C4B4A" w:rsidRDefault="001C4B4A" w:rsidP="001C4B4A">
      <w:pPr>
        <w:pStyle w:val="B1"/>
        <w:rPr>
          <w:lang w:eastAsia="zh-CN"/>
        </w:rPr>
      </w:pPr>
      <w:r>
        <w:rPr>
          <w:noProof/>
          <w:lang w:eastAsia="ja-JP"/>
        </w:rPr>
        <w:t>a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send</w:t>
      </w:r>
      <w:proofErr w:type="gramEnd"/>
      <w:r>
        <w:rPr>
          <w:rFonts w:hint="eastAsia"/>
        </w:rPr>
        <w:t xml:space="preserve"> an </w:t>
      </w:r>
      <w:proofErr w:type="spellStart"/>
      <w:r>
        <w:rPr>
          <w:rFonts w:hint="eastAsia"/>
        </w:rPr>
        <w:t>offerless</w:t>
      </w:r>
      <w:proofErr w:type="spellEnd"/>
      <w:r>
        <w:rPr>
          <w:rFonts w:hint="eastAsia"/>
        </w:rPr>
        <w:t xml:space="preserve"> re-INVITE </w:t>
      </w:r>
      <w:r>
        <w:rPr>
          <w:rFonts w:hint="eastAsia"/>
          <w:lang w:eastAsia="zh-CN"/>
        </w:rPr>
        <w:t xml:space="preserve">request </w:t>
      </w:r>
      <w:r>
        <w:rPr>
          <w:rFonts w:hint="eastAsia"/>
        </w:rPr>
        <w:t>to the terminating side</w:t>
      </w:r>
      <w:r>
        <w:rPr>
          <w:rFonts w:hint="eastAsia"/>
          <w:lang w:eastAsia="zh-CN"/>
        </w:rPr>
        <w:t>;</w:t>
      </w:r>
    </w:p>
    <w:p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b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r>
        <w:rPr>
          <w:rFonts w:hint="eastAsia"/>
        </w:rPr>
        <w:t>upon</w:t>
      </w:r>
      <w:r>
        <w:rPr>
          <w:rFonts w:hint="eastAsia"/>
          <w:noProof/>
          <w:lang w:eastAsia="zh-CN"/>
        </w:rPr>
        <w:t xml:space="preserve"> receiving a SIP response </w:t>
      </w:r>
      <w:r>
        <w:rPr>
          <w:noProof/>
          <w:lang w:eastAsia="zh-CN"/>
        </w:rPr>
        <w:t xml:space="preserve">to the re-INVITE request </w:t>
      </w:r>
      <w:r>
        <w:rPr>
          <w:rFonts w:hint="eastAsia"/>
          <w:noProof/>
          <w:lang w:eastAsia="zh-CN"/>
        </w:rPr>
        <w:t xml:space="preserve">containing an SDP offer from the terminating side, </w:t>
      </w:r>
      <w:r>
        <w:rPr>
          <w:rFonts w:hint="eastAsia"/>
          <w:noProof/>
          <w:lang w:eastAsia="ja-JP"/>
        </w:rPr>
        <w:t xml:space="preserve">generate an UPDATE request as specified in RFC 3311 [12] to </w:t>
      </w:r>
      <w:r>
        <w:rPr>
          <w:noProof/>
          <w:lang w:eastAsia="ja-JP"/>
        </w:rPr>
        <w:t xml:space="preserve">send an SDP offer to the originating UE. The SDP offer shall only contain </w:t>
      </w:r>
      <w:r>
        <w:rPr>
          <w:rFonts w:hint="eastAsia"/>
          <w:noProof/>
          <w:lang w:eastAsia="zh-CN"/>
        </w:rPr>
        <w:t>the media components which appear</w:t>
      </w:r>
      <w:r>
        <w:rPr>
          <w:noProof/>
          <w:lang w:eastAsia="zh-CN"/>
        </w:rPr>
        <w:t>ed</w:t>
      </w:r>
      <w:r>
        <w:rPr>
          <w:rFonts w:hint="eastAsia"/>
          <w:noProof/>
          <w:lang w:eastAsia="zh-CN"/>
        </w:rPr>
        <w:t xml:space="preserve"> both in</w:t>
      </w:r>
      <w:r>
        <w:rPr>
          <w:rFonts w:hint="eastAsia"/>
          <w:noProof/>
          <w:lang w:eastAsia="ja-JP"/>
        </w:rPr>
        <w:t xml:space="preserve"> the SDP </w:t>
      </w:r>
      <w:r>
        <w:rPr>
          <w:rFonts w:hint="eastAsia"/>
          <w:noProof/>
          <w:lang w:eastAsia="zh-CN"/>
        </w:rPr>
        <w:t>offer</w:t>
      </w:r>
      <w:r>
        <w:rPr>
          <w:rFonts w:hint="eastAsia"/>
          <w:noProof/>
          <w:lang w:eastAsia="ja-JP"/>
        </w:rPr>
        <w:t xml:space="preserve"> </w:t>
      </w:r>
      <w:r>
        <w:rPr>
          <w:rFonts w:hint="eastAsia"/>
          <w:noProof/>
          <w:lang w:eastAsia="zh-CN"/>
        </w:rPr>
        <w:t>contained</w:t>
      </w:r>
      <w:r>
        <w:rPr>
          <w:rFonts w:hint="eastAsia"/>
          <w:noProof/>
          <w:lang w:eastAsia="ja-JP"/>
        </w:rPr>
        <w:t xml:space="preserve"> in the </w:t>
      </w:r>
      <w:r>
        <w:rPr>
          <w:rFonts w:hint="eastAsia"/>
          <w:noProof/>
          <w:lang w:eastAsia="zh-CN"/>
        </w:rPr>
        <w:t xml:space="preserve">SIP </w:t>
      </w:r>
      <w:r>
        <w:rPr>
          <w:rFonts w:hint="eastAsia"/>
          <w:noProof/>
          <w:lang w:eastAsia="ja-JP"/>
        </w:rPr>
        <w:t xml:space="preserve">response to the </w:t>
      </w:r>
      <w:r>
        <w:rPr>
          <w:rFonts w:hint="eastAsia"/>
          <w:noProof/>
          <w:lang w:eastAsia="zh-CN"/>
        </w:rPr>
        <w:t>re-</w:t>
      </w:r>
      <w:r>
        <w:rPr>
          <w:rFonts w:hint="eastAsia"/>
          <w:noProof/>
          <w:lang w:eastAsia="ja-JP"/>
        </w:rPr>
        <w:t>INVITE request</w:t>
      </w:r>
      <w:r>
        <w:rPr>
          <w:rFonts w:hint="eastAsia"/>
          <w:noProof/>
          <w:lang w:eastAsia="zh-CN"/>
        </w:rPr>
        <w:t xml:space="preserve"> and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previously stored SDP offer in the initial INVITE</w:t>
      </w:r>
      <w:r>
        <w:rPr>
          <w:noProof/>
          <w:lang w:eastAsia="zh-CN"/>
        </w:rPr>
        <w:t xml:space="preserve"> request</w:t>
      </w:r>
      <w:r>
        <w:rPr>
          <w:rFonts w:hint="eastAsia"/>
          <w:noProof/>
          <w:lang w:eastAsia="zh-CN"/>
        </w:rPr>
        <w:t>, and set the port number of the corresponding m-line to zero if it has been set to zero during previous SDP negotiation; and</w:t>
      </w:r>
    </w:p>
    <w:p w:rsidR="001C4B4A" w:rsidRDefault="001C4B4A" w:rsidP="001C4B4A">
      <w:pPr>
        <w:pStyle w:val="B1"/>
        <w:rPr>
          <w:noProof/>
          <w:lang w:eastAsia="zh-CN"/>
        </w:rPr>
      </w:pPr>
      <w:r>
        <w:rPr>
          <w:noProof/>
          <w:lang w:eastAsia="zh-CN"/>
        </w:rPr>
        <w:t>c</w:t>
      </w:r>
      <w:r w:rsidRPr="00606CA1">
        <w:rPr>
          <w:rFonts w:hint="eastAsia"/>
          <w:noProof/>
          <w:lang w:eastAsia="ja-JP"/>
        </w:rPr>
        <w:t>)</w:t>
      </w:r>
      <w:r w:rsidRPr="00606CA1">
        <w:rPr>
          <w:rFonts w:hint="eastAsia"/>
          <w:noProof/>
          <w:lang w:eastAsia="ja-JP"/>
        </w:rPr>
        <w:tab/>
      </w:r>
      <w:proofErr w:type="gramStart"/>
      <w:r>
        <w:rPr>
          <w:rFonts w:hint="eastAsia"/>
        </w:rPr>
        <w:t>upon</w:t>
      </w:r>
      <w:proofErr w:type="gramEnd"/>
      <w:r>
        <w:rPr>
          <w:rFonts w:hint="eastAsia"/>
          <w:noProof/>
          <w:lang w:eastAsia="zh-CN"/>
        </w:rPr>
        <w:t xml:space="preserve"> receving a 200 (OK) response </w:t>
      </w:r>
      <w:r>
        <w:rPr>
          <w:noProof/>
          <w:lang w:eastAsia="zh-CN"/>
        </w:rPr>
        <w:t xml:space="preserve">to the UPDATE request </w:t>
      </w:r>
      <w:r>
        <w:rPr>
          <w:rFonts w:hint="eastAsia"/>
          <w:noProof/>
          <w:lang w:eastAsia="zh-CN"/>
        </w:rPr>
        <w:t>from the originating side, generate an SDP answer to the terminating side</w:t>
      </w:r>
      <w:r>
        <w:rPr>
          <w:noProof/>
          <w:lang w:eastAsia="zh-CN"/>
        </w:rPr>
        <w:t>, included in the ACK request associated with the re-INVITE request. The SDP answer shall be</w:t>
      </w:r>
      <w:r>
        <w:rPr>
          <w:rFonts w:hint="eastAsia"/>
          <w:noProof/>
          <w:lang w:eastAsia="zh-CN"/>
        </w:rPr>
        <w:t xml:space="preserve"> based on the SDP answer contained in the 200 (OK) response</w:t>
      </w:r>
      <w:r>
        <w:rPr>
          <w:noProof/>
          <w:lang w:eastAsia="zh-CN"/>
        </w:rPr>
        <w:t xml:space="preserve"> to the UPDATE request</w:t>
      </w:r>
      <w:r>
        <w:rPr>
          <w:rFonts w:hint="eastAsia"/>
          <w:noProof/>
          <w:lang w:eastAsia="zh-CN"/>
        </w:rPr>
        <w:t xml:space="preserve">, and for the media components which </w:t>
      </w:r>
      <w:r>
        <w:rPr>
          <w:noProof/>
          <w:lang w:eastAsia="zh-CN"/>
        </w:rPr>
        <w:t xml:space="preserve">do </w:t>
      </w:r>
      <w:r>
        <w:rPr>
          <w:rFonts w:hint="eastAsia"/>
          <w:noProof/>
          <w:lang w:eastAsia="zh-CN"/>
        </w:rPr>
        <w:t xml:space="preserve">not appear in the SDP answer in the 200 (OK) response, set </w:t>
      </w:r>
      <w:r>
        <w:rPr>
          <w:noProof/>
          <w:lang w:eastAsia="zh-CN"/>
        </w:rPr>
        <w:t>the</w:t>
      </w:r>
      <w:r>
        <w:rPr>
          <w:rFonts w:hint="eastAsia"/>
          <w:noProof/>
          <w:lang w:eastAsia="zh-CN"/>
        </w:rPr>
        <w:t xml:space="preserve"> port number of the corresponding m-line to zero.</w:t>
      </w:r>
    </w:p>
    <w:p w:rsidR="001C4B4A" w:rsidRDefault="001C4B4A" w:rsidP="001C4B4A">
      <w:r>
        <w:t xml:space="preserve">Upon receiving a SIP 4xx, 5xx or 6xx response from </w:t>
      </w:r>
      <w:r>
        <w:rPr>
          <w:rFonts w:hint="eastAsia"/>
          <w:lang w:eastAsia="zh-CN"/>
        </w:rPr>
        <w:t>the</w:t>
      </w:r>
      <w:r>
        <w:t xml:space="preserve"> </w:t>
      </w:r>
      <w:r>
        <w:rPr>
          <w:rFonts w:hint="eastAsia"/>
          <w:noProof/>
          <w:lang w:val="en-US" w:eastAsia="zh-CN"/>
        </w:rPr>
        <w:t>terminating UE</w:t>
      </w:r>
      <w:r>
        <w:rPr>
          <w:noProof/>
          <w:lang w:val="en-US" w:eastAsia="zh-CN"/>
        </w:rPr>
        <w:t>,</w:t>
      </w:r>
      <w:r>
        <w:t xml:space="preserve"> the AS shall:</w:t>
      </w:r>
    </w:p>
    <w:p w:rsidR="001C4B4A" w:rsidRPr="001D1E59" w:rsidRDefault="001C4B4A" w:rsidP="001C4B4A">
      <w:pPr>
        <w:pStyle w:val="B1"/>
      </w:pPr>
      <w:r>
        <w:rPr>
          <w:lang w:eastAsia="zh-CN"/>
        </w:rPr>
        <w:t>a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rPr>
          <w:lang w:eastAsia="zh-CN"/>
        </w:rPr>
        <w:t>instruct</w:t>
      </w:r>
      <w:proofErr w:type="gramEnd"/>
      <w:r w:rsidRPr="001D1E59">
        <w:t xml:space="preserve"> the MRF to stop the media for the C</w:t>
      </w:r>
      <w:r w:rsidRPr="001D1E59">
        <w:rPr>
          <w:rFonts w:hint="eastAsia"/>
        </w:rPr>
        <w:t>RS</w:t>
      </w:r>
      <w:r w:rsidRPr="001D1E59">
        <w:t xml:space="preserve"> service; and</w:t>
      </w:r>
    </w:p>
    <w:p w:rsidR="001E41F3" w:rsidRPr="0023546E" w:rsidRDefault="001C4B4A" w:rsidP="0023546E">
      <w:pPr>
        <w:pStyle w:val="B1"/>
        <w:rPr>
          <w:noProof/>
          <w:lang w:eastAsia="zh-CN"/>
        </w:rPr>
      </w:pPr>
      <w:r>
        <w:rPr>
          <w:lang w:eastAsia="zh-CN"/>
        </w:rPr>
        <w:t>b</w:t>
      </w:r>
      <w:r>
        <w:rPr>
          <w:rFonts w:hint="eastAsia"/>
          <w:lang w:eastAsia="zh-CN"/>
        </w:rPr>
        <w:t>)</w:t>
      </w:r>
      <w:r>
        <w:rPr>
          <w:rFonts w:hint="eastAsia"/>
          <w:lang w:eastAsia="zh-CN"/>
        </w:rPr>
        <w:tab/>
      </w:r>
      <w:proofErr w:type="gramStart"/>
      <w:r w:rsidRPr="001D1E59">
        <w:t>forward</w:t>
      </w:r>
      <w:proofErr w:type="gramEnd"/>
      <w:r w:rsidRPr="001D1E59">
        <w:t xml:space="preserve"> the final response to the originating UE.</w:t>
      </w:r>
      <w:bookmarkEnd w:id="5"/>
      <w:bookmarkEnd w:id="12"/>
    </w:p>
    <w:sectPr w:rsidR="001E41F3" w:rsidRPr="0023546E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136" w:rsidRDefault="009D5136">
      <w:r>
        <w:separator/>
      </w:r>
    </w:p>
  </w:endnote>
  <w:endnote w:type="continuationSeparator" w:id="0">
    <w:p w:rsidR="009D5136" w:rsidRDefault="009D51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136" w:rsidRDefault="009D5136">
      <w:r>
        <w:separator/>
      </w:r>
    </w:p>
  </w:footnote>
  <w:footnote w:type="continuationSeparator" w:id="0">
    <w:p w:rsidR="009D5136" w:rsidRDefault="009D51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B187225"/>
    <w:multiLevelType w:val="hybridMultilevel"/>
    <w:tmpl w:val="C95C7614"/>
    <w:lvl w:ilvl="0" w:tplc="1072383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" w15:restartNumberingAfterBreak="0">
    <w:nsid w:val="59F6783D"/>
    <w:multiLevelType w:val="hybridMultilevel"/>
    <w:tmpl w:val="AE7669BC"/>
    <w:lvl w:ilvl="0" w:tplc="1BF294B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 w15:restartNumberingAfterBreak="0">
    <w:nsid w:val="72B55459"/>
    <w:multiLevelType w:val="hybridMultilevel"/>
    <w:tmpl w:val="39B095DE"/>
    <w:lvl w:ilvl="0" w:tplc="277AD8B6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0829">
    <w15:presenceInfo w15:providerId="None" w15:userId="Huawei-082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7F5F"/>
    <w:rsid w:val="000157D3"/>
    <w:rsid w:val="00022E4A"/>
    <w:rsid w:val="0002342F"/>
    <w:rsid w:val="00045BCB"/>
    <w:rsid w:val="00056409"/>
    <w:rsid w:val="000754F5"/>
    <w:rsid w:val="00081385"/>
    <w:rsid w:val="00090514"/>
    <w:rsid w:val="000A1F6F"/>
    <w:rsid w:val="000A6394"/>
    <w:rsid w:val="000B15CC"/>
    <w:rsid w:val="000B7FED"/>
    <w:rsid w:val="000C038A"/>
    <w:rsid w:val="000C2175"/>
    <w:rsid w:val="000C6598"/>
    <w:rsid w:val="00144DA9"/>
    <w:rsid w:val="00145D43"/>
    <w:rsid w:val="00154844"/>
    <w:rsid w:val="00192C46"/>
    <w:rsid w:val="001A08B3"/>
    <w:rsid w:val="001A17FA"/>
    <w:rsid w:val="001A7B60"/>
    <w:rsid w:val="001B52F0"/>
    <w:rsid w:val="001B7A65"/>
    <w:rsid w:val="001C4B4A"/>
    <w:rsid w:val="001C777E"/>
    <w:rsid w:val="001E41F3"/>
    <w:rsid w:val="0020778E"/>
    <w:rsid w:val="0023546E"/>
    <w:rsid w:val="00243A24"/>
    <w:rsid w:val="0026004D"/>
    <w:rsid w:val="002640DD"/>
    <w:rsid w:val="00275D12"/>
    <w:rsid w:val="00284FEB"/>
    <w:rsid w:val="002860C4"/>
    <w:rsid w:val="00293430"/>
    <w:rsid w:val="00295AAA"/>
    <w:rsid w:val="002979FC"/>
    <w:rsid w:val="002B1517"/>
    <w:rsid w:val="002B5741"/>
    <w:rsid w:val="002F362F"/>
    <w:rsid w:val="00305409"/>
    <w:rsid w:val="003157DB"/>
    <w:rsid w:val="00340866"/>
    <w:rsid w:val="003425C5"/>
    <w:rsid w:val="003609EF"/>
    <w:rsid w:val="0036231A"/>
    <w:rsid w:val="00374DD4"/>
    <w:rsid w:val="003A10FF"/>
    <w:rsid w:val="003B0B93"/>
    <w:rsid w:val="003B6C51"/>
    <w:rsid w:val="003E1A36"/>
    <w:rsid w:val="003F75DF"/>
    <w:rsid w:val="00410371"/>
    <w:rsid w:val="004242F1"/>
    <w:rsid w:val="00442C51"/>
    <w:rsid w:val="00453F6F"/>
    <w:rsid w:val="00461AEC"/>
    <w:rsid w:val="004B3779"/>
    <w:rsid w:val="004B3F19"/>
    <w:rsid w:val="004B75B7"/>
    <w:rsid w:val="004C4A8E"/>
    <w:rsid w:val="004C4BB9"/>
    <w:rsid w:val="004E1669"/>
    <w:rsid w:val="005055FB"/>
    <w:rsid w:val="00513BB9"/>
    <w:rsid w:val="0051580D"/>
    <w:rsid w:val="0053038F"/>
    <w:rsid w:val="00530828"/>
    <w:rsid w:val="00541606"/>
    <w:rsid w:val="00547111"/>
    <w:rsid w:val="00570453"/>
    <w:rsid w:val="0057314D"/>
    <w:rsid w:val="00592D74"/>
    <w:rsid w:val="00592E65"/>
    <w:rsid w:val="005E2C44"/>
    <w:rsid w:val="005E7D07"/>
    <w:rsid w:val="00607CC0"/>
    <w:rsid w:val="00621188"/>
    <w:rsid w:val="006257ED"/>
    <w:rsid w:val="0063112A"/>
    <w:rsid w:val="0066412F"/>
    <w:rsid w:val="006741DD"/>
    <w:rsid w:val="006942BF"/>
    <w:rsid w:val="00695808"/>
    <w:rsid w:val="006A2207"/>
    <w:rsid w:val="006B46FB"/>
    <w:rsid w:val="006C0849"/>
    <w:rsid w:val="006D0CB7"/>
    <w:rsid w:val="006D280C"/>
    <w:rsid w:val="006E1190"/>
    <w:rsid w:val="006E21FB"/>
    <w:rsid w:val="006E3C10"/>
    <w:rsid w:val="006F3A78"/>
    <w:rsid w:val="006F4266"/>
    <w:rsid w:val="007028CC"/>
    <w:rsid w:val="007226DE"/>
    <w:rsid w:val="007251B7"/>
    <w:rsid w:val="00726FBF"/>
    <w:rsid w:val="00750BC5"/>
    <w:rsid w:val="00760E1C"/>
    <w:rsid w:val="00772306"/>
    <w:rsid w:val="00786142"/>
    <w:rsid w:val="00787AA6"/>
    <w:rsid w:val="00792342"/>
    <w:rsid w:val="007977A8"/>
    <w:rsid w:val="007A4465"/>
    <w:rsid w:val="007B2887"/>
    <w:rsid w:val="007B512A"/>
    <w:rsid w:val="007C2097"/>
    <w:rsid w:val="007D6A07"/>
    <w:rsid w:val="007F315B"/>
    <w:rsid w:val="007F7259"/>
    <w:rsid w:val="008040A8"/>
    <w:rsid w:val="00822745"/>
    <w:rsid w:val="0082664D"/>
    <w:rsid w:val="008279FA"/>
    <w:rsid w:val="008626E7"/>
    <w:rsid w:val="00870EE7"/>
    <w:rsid w:val="00885444"/>
    <w:rsid w:val="008863B9"/>
    <w:rsid w:val="008A45A6"/>
    <w:rsid w:val="008C7919"/>
    <w:rsid w:val="008F686C"/>
    <w:rsid w:val="009148DE"/>
    <w:rsid w:val="00921619"/>
    <w:rsid w:val="00931423"/>
    <w:rsid w:val="00941E30"/>
    <w:rsid w:val="009527AC"/>
    <w:rsid w:val="009777D9"/>
    <w:rsid w:val="00991B88"/>
    <w:rsid w:val="009A5753"/>
    <w:rsid w:val="009A579D"/>
    <w:rsid w:val="009D5136"/>
    <w:rsid w:val="009E3297"/>
    <w:rsid w:val="009F208D"/>
    <w:rsid w:val="009F734F"/>
    <w:rsid w:val="00A170D1"/>
    <w:rsid w:val="00A246B6"/>
    <w:rsid w:val="00A47E70"/>
    <w:rsid w:val="00A50CF0"/>
    <w:rsid w:val="00A7671C"/>
    <w:rsid w:val="00A86C24"/>
    <w:rsid w:val="00AA2CBC"/>
    <w:rsid w:val="00AA381D"/>
    <w:rsid w:val="00AC5820"/>
    <w:rsid w:val="00AD1CD8"/>
    <w:rsid w:val="00B06384"/>
    <w:rsid w:val="00B258BB"/>
    <w:rsid w:val="00B67B97"/>
    <w:rsid w:val="00B76846"/>
    <w:rsid w:val="00B81F40"/>
    <w:rsid w:val="00B86EEF"/>
    <w:rsid w:val="00B968C8"/>
    <w:rsid w:val="00B978ED"/>
    <w:rsid w:val="00BA3EC5"/>
    <w:rsid w:val="00BA51D9"/>
    <w:rsid w:val="00BB2AA8"/>
    <w:rsid w:val="00BB5788"/>
    <w:rsid w:val="00BB5DFC"/>
    <w:rsid w:val="00BD279D"/>
    <w:rsid w:val="00BD6BB8"/>
    <w:rsid w:val="00BF3498"/>
    <w:rsid w:val="00C135C1"/>
    <w:rsid w:val="00C21F87"/>
    <w:rsid w:val="00C23A8E"/>
    <w:rsid w:val="00C66BA2"/>
    <w:rsid w:val="00C75CB0"/>
    <w:rsid w:val="00C95985"/>
    <w:rsid w:val="00CA035A"/>
    <w:rsid w:val="00CC5026"/>
    <w:rsid w:val="00CC68D0"/>
    <w:rsid w:val="00D034C7"/>
    <w:rsid w:val="00D03F9A"/>
    <w:rsid w:val="00D06D51"/>
    <w:rsid w:val="00D229AD"/>
    <w:rsid w:val="00D24991"/>
    <w:rsid w:val="00D50255"/>
    <w:rsid w:val="00D5130B"/>
    <w:rsid w:val="00D66520"/>
    <w:rsid w:val="00D76D33"/>
    <w:rsid w:val="00D93F65"/>
    <w:rsid w:val="00DA1D7A"/>
    <w:rsid w:val="00DE34CF"/>
    <w:rsid w:val="00DF2198"/>
    <w:rsid w:val="00DF5244"/>
    <w:rsid w:val="00E13F3D"/>
    <w:rsid w:val="00E33B9B"/>
    <w:rsid w:val="00E34898"/>
    <w:rsid w:val="00E3579B"/>
    <w:rsid w:val="00E5243D"/>
    <w:rsid w:val="00E8079D"/>
    <w:rsid w:val="00E879FD"/>
    <w:rsid w:val="00E9049F"/>
    <w:rsid w:val="00EA1C98"/>
    <w:rsid w:val="00EB09B7"/>
    <w:rsid w:val="00ED01A4"/>
    <w:rsid w:val="00EE7D7C"/>
    <w:rsid w:val="00EF3C85"/>
    <w:rsid w:val="00F01A15"/>
    <w:rsid w:val="00F20073"/>
    <w:rsid w:val="00F25D98"/>
    <w:rsid w:val="00F300FB"/>
    <w:rsid w:val="00F55DC5"/>
    <w:rsid w:val="00F90859"/>
    <w:rsid w:val="00FB6386"/>
    <w:rsid w:val="00FD0509"/>
    <w:rsid w:val="00FE4C1E"/>
    <w:rsid w:val="00FF0516"/>
    <w:rsid w:val="00FF1A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607CC0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semiHidden/>
    <w:rsid w:val="006F3A7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6F3A78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rsid w:val="001C4B4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25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13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220AD9-9D61-419F-9F7B-ED86887354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918</TotalTime>
  <Pages>2</Pages>
  <Words>873</Words>
  <Characters>4979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5841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Huawei-0829</cp:lastModifiedBy>
  <cp:revision>60</cp:revision>
  <cp:lastPrinted>1899-12-31T23:00:00Z</cp:lastPrinted>
  <dcterms:created xsi:type="dcterms:W3CDTF">2018-11-05T09:14:00Z</dcterms:created>
  <dcterms:modified xsi:type="dcterms:W3CDTF">2019-08-29T16:47:00Z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(3)zu/L9KobUIknEDR5/7Xa0l10XgKDKPC0Y+pzAz4z88QAzs+bOsrItNgS9vGKeJHZHJJtCWSq
c13eKb/7JnV3awSRDaAqxXc8+EmD/K2o2TL/4t6EG4hztvgaxIvHgur5ylvR2GeernReZ8EW
QRgXnIF0dymn26oonrQJX7p+LEJEZimrImODPbjoFvIRhJBbrRUQ1ZkGGsF3tfPZFjeYqf5I
ONOySreKZn2XlUvi6B</vt:lpwstr>
  </property>
  <property fmtid="{D5CDD505-2E9C-101B-9397-08002B2CF9AE}" pid="22" name="_2015_ms_pID_7253431">
    <vt:lpwstr>uX1P0quMi+BkfFK8jtFJAZo6hf0w75e7eSNHyUyXpJSplAOi9tgkv3
nKAEHKak7Rg6gPwOZc7JsuKa4bLSHSY6EkFHwyYGMtNQQ4aXhkfmO22/kRKM/GC4AmKpO/lS
XA1wcFSR9cdWvAU3EgG+SXdSlmTsaJpPRcvf1xX76OWx9DoNIucHNxHIwVurU4YqmdgSjCg5
hh4yUeno2DVYGRmudBzBQ6PkXdJJ8lsXpoOW</vt:lpwstr>
  </property>
  <property fmtid="{D5CDD505-2E9C-101B-9397-08002B2CF9AE}" pid="23" name="_2015_ms_pID_7253432">
    <vt:lpwstr>9Q==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1565971581</vt:lpwstr>
  </property>
</Properties>
</file>